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5D146A">
        <w:rPr>
          <w:b/>
          <w:noProof/>
          <w:sz w:val="24"/>
        </w:rPr>
        <w:fldChar w:fldCharType="begin"/>
      </w:r>
      <w:r w:rsidR="005D146A">
        <w:rPr>
          <w:b/>
          <w:noProof/>
          <w:sz w:val="24"/>
        </w:rPr>
        <w:instrText xml:space="preserve"> DOCPROPERTY  TSG/WGRef  \* MERGEFORMAT </w:instrText>
      </w:r>
      <w:r w:rsidR="005D146A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RAN4</w:t>
      </w:r>
      <w:r w:rsidR="005D146A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5D146A">
        <w:rPr>
          <w:b/>
          <w:noProof/>
          <w:sz w:val="24"/>
        </w:rPr>
        <w:fldChar w:fldCharType="begin"/>
      </w:r>
      <w:r w:rsidR="005D146A">
        <w:rPr>
          <w:b/>
          <w:noProof/>
          <w:sz w:val="24"/>
        </w:rPr>
        <w:instrText xml:space="preserve"> DOCPROPERTY  MtgSeq  \* MERGEFORMAT </w:instrText>
      </w:r>
      <w:r w:rsidR="005D146A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96</w:t>
      </w:r>
      <w:r w:rsidR="005D146A">
        <w:rPr>
          <w:b/>
          <w:noProof/>
          <w:sz w:val="24"/>
        </w:rPr>
        <w:fldChar w:fldCharType="end"/>
      </w:r>
      <w:r w:rsidR="005D146A">
        <w:rPr>
          <w:b/>
          <w:noProof/>
          <w:sz w:val="24"/>
        </w:rPr>
        <w:fldChar w:fldCharType="begin"/>
      </w:r>
      <w:r w:rsidR="005D146A">
        <w:rPr>
          <w:b/>
          <w:noProof/>
          <w:sz w:val="24"/>
        </w:rPr>
        <w:instrText xml:space="preserve"> DOCPROPERTY  MtgTitle  \* MERGEFORMAT </w:instrText>
      </w:r>
      <w:r w:rsidR="005D146A">
        <w:rPr>
          <w:b/>
          <w:noProof/>
          <w:sz w:val="24"/>
        </w:rPr>
        <w:fldChar w:fldCharType="separate"/>
      </w:r>
      <w:r w:rsidR="00EB09B7">
        <w:rPr>
          <w:b/>
          <w:noProof/>
          <w:sz w:val="24"/>
        </w:rPr>
        <w:t>-e</w:t>
      </w:r>
      <w:r w:rsidR="005D146A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5D146A">
        <w:rPr>
          <w:b/>
          <w:i/>
          <w:noProof/>
          <w:sz w:val="28"/>
        </w:rPr>
        <w:fldChar w:fldCharType="begin"/>
      </w:r>
      <w:r w:rsidR="005D146A">
        <w:rPr>
          <w:b/>
          <w:i/>
          <w:noProof/>
          <w:sz w:val="28"/>
        </w:rPr>
        <w:instrText xml:space="preserve"> DOCPROPERTY  Tdoc#  \* MERGEFORMAT </w:instrText>
      </w:r>
      <w:r w:rsidR="005D146A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R4-2011529</w:t>
      </w:r>
      <w:r w:rsidR="005D146A">
        <w:rPr>
          <w:b/>
          <w:i/>
          <w:noProof/>
          <w:sz w:val="28"/>
        </w:rPr>
        <w:fldChar w:fldCharType="end"/>
      </w:r>
    </w:p>
    <w:p w:rsidR="001E41F3" w:rsidRDefault="005D146A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17th Aug 2020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28th Aug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D146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38.101-1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5D146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0481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5D146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5D146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D146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CR to 38.101-1 Correction to NS_18 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D14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Skyworks Solutions Inc.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D146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5D14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TEI16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D14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2020-08-08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5D146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D14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0FD5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A0FD5" w:rsidRDefault="00DA0FD5" w:rsidP="00DA0F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A0FD5" w:rsidRDefault="00DA0FD5" w:rsidP="00DA0F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Previously agreed CR R4-2002849 has not been correctly implemented</w:t>
            </w:r>
          </w:p>
        </w:tc>
      </w:tr>
      <w:tr w:rsidR="00DA0FD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A0FD5" w:rsidRDefault="00DA0FD5" w:rsidP="00DA0FD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A0FD5" w:rsidRDefault="00DA0FD5" w:rsidP="00DA0F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0FD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A0FD5" w:rsidRDefault="00DA0FD5" w:rsidP="00DA0F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A0FD5" w:rsidRDefault="00DA0FD5" w:rsidP="00DA0F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missing region A5 (last row) to table </w:t>
            </w:r>
            <w:r w:rsidRPr="0062079D">
              <w:rPr>
                <w:noProof/>
              </w:rPr>
              <w:t>6.2.3.13-0</w:t>
            </w:r>
            <w:r>
              <w:rPr>
                <w:noProof/>
              </w:rPr>
              <w:t>.</w:t>
            </w:r>
          </w:p>
        </w:tc>
      </w:tr>
      <w:tr w:rsidR="00DA0FD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A0FD5" w:rsidRDefault="00DA0FD5" w:rsidP="00DA0FD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A0FD5" w:rsidRDefault="00DA0FD5" w:rsidP="00DA0F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0FD5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A0FD5" w:rsidRDefault="00DA0FD5" w:rsidP="00DA0F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A0FD5" w:rsidRDefault="00DA0FD5" w:rsidP="00DA0F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A-MPR specifications are incomplete</w:t>
            </w:r>
          </w:p>
        </w:tc>
      </w:tr>
      <w:tr w:rsidR="00DA0FD5" w:rsidTr="00547111">
        <w:tc>
          <w:tcPr>
            <w:tcW w:w="2694" w:type="dxa"/>
            <w:gridSpan w:val="2"/>
          </w:tcPr>
          <w:p w:rsidR="00DA0FD5" w:rsidRDefault="00DA0FD5" w:rsidP="00DA0FD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DA0FD5" w:rsidRDefault="00DA0FD5" w:rsidP="00DA0F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0FD5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A0FD5" w:rsidRDefault="00DA0FD5" w:rsidP="00DA0F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A0FD5" w:rsidRDefault="00DA0FD5" w:rsidP="00DA0FD5">
            <w:pPr>
              <w:pStyle w:val="CRCoverPage"/>
              <w:spacing w:after="0"/>
              <w:ind w:left="100"/>
              <w:rPr>
                <w:noProof/>
              </w:rPr>
            </w:pPr>
            <w:r w:rsidRPr="0062079D">
              <w:rPr>
                <w:noProof/>
              </w:rPr>
              <w:t>6.2.3.13</w:t>
            </w:r>
          </w:p>
        </w:tc>
      </w:tr>
      <w:tr w:rsidR="00DA0FD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A0FD5" w:rsidRDefault="00DA0FD5" w:rsidP="00DA0FD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A0FD5" w:rsidRDefault="00DA0FD5" w:rsidP="00DA0F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0FD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A0FD5" w:rsidRDefault="00DA0FD5" w:rsidP="00DA0F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A0FD5" w:rsidRDefault="00DA0FD5" w:rsidP="00DA0F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DA0FD5" w:rsidRDefault="00DA0FD5" w:rsidP="00DA0F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DA0FD5" w:rsidRDefault="00DA0FD5" w:rsidP="00DA0FD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DA0FD5" w:rsidRDefault="00DA0FD5" w:rsidP="00DA0FD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A0FD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A0FD5" w:rsidRDefault="00DA0FD5" w:rsidP="00DA0F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A0FD5" w:rsidRDefault="00DA0FD5" w:rsidP="00DA0F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A0FD5" w:rsidRDefault="00DA0FD5" w:rsidP="00DA0F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DA0FD5" w:rsidRDefault="00DA0FD5" w:rsidP="00DA0FD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DA0FD5" w:rsidRDefault="00DA0FD5" w:rsidP="00DA0FD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</w:p>
        </w:tc>
      </w:tr>
      <w:tr w:rsidR="00DA0FD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A0FD5" w:rsidRDefault="00DA0FD5" w:rsidP="00DA0FD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A0FD5" w:rsidRDefault="00DA0FD5" w:rsidP="00DA0F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A0FD5" w:rsidRDefault="00DA0FD5" w:rsidP="00DA0F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DA0FD5" w:rsidRDefault="00DA0FD5" w:rsidP="00DA0FD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DA0FD5" w:rsidRDefault="00DA0FD5" w:rsidP="00DA0FD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38.521-1</w:t>
            </w:r>
          </w:p>
        </w:tc>
      </w:tr>
      <w:tr w:rsidR="00DA0FD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A0FD5" w:rsidRDefault="00DA0FD5" w:rsidP="00DA0FD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A0FD5" w:rsidRDefault="00DA0FD5" w:rsidP="00DA0F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A0FD5" w:rsidRDefault="00DA0FD5" w:rsidP="00DA0F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DA0FD5" w:rsidRDefault="00DA0FD5" w:rsidP="00DA0FD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DA0FD5" w:rsidRDefault="00DA0FD5" w:rsidP="00DA0FD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A0FD5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A0FD5" w:rsidRDefault="00DA0FD5" w:rsidP="00DA0FD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A0FD5" w:rsidRDefault="00DA0FD5" w:rsidP="00DA0FD5">
            <w:pPr>
              <w:pStyle w:val="CRCoverPage"/>
              <w:spacing w:after="0"/>
              <w:rPr>
                <w:noProof/>
              </w:rPr>
            </w:pPr>
          </w:p>
        </w:tc>
      </w:tr>
      <w:tr w:rsidR="00DA0FD5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A0FD5" w:rsidRDefault="00DA0FD5" w:rsidP="00DA0F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A0FD5" w:rsidRDefault="00DA0FD5" w:rsidP="00DA0FD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A0FD5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A0FD5" w:rsidRPr="008863B9" w:rsidRDefault="00DA0FD5" w:rsidP="00DA0F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DA0FD5" w:rsidRPr="008863B9" w:rsidRDefault="00DA0FD5" w:rsidP="00DA0FD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A0FD5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A0FD5" w:rsidRDefault="00DA0FD5" w:rsidP="00DA0F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A0FD5" w:rsidRDefault="00DA0FD5" w:rsidP="00DA0FD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DA0FD5" w:rsidRDefault="00DA0FD5" w:rsidP="00DA0FD5">
      <w:pPr>
        <w:rPr>
          <w:i/>
          <w:color w:val="0000FF"/>
          <w:lang w:eastAsia="zh-CN"/>
        </w:rPr>
      </w:pPr>
      <w:r w:rsidRPr="00EF44FA">
        <w:rPr>
          <w:i/>
          <w:color w:val="0000FF"/>
          <w:lang w:eastAsia="zh-CN"/>
        </w:rPr>
        <w:lastRenderedPageBreak/>
        <w:t>&lt;</w:t>
      </w:r>
      <w:r>
        <w:rPr>
          <w:i/>
          <w:color w:val="0000FF"/>
          <w:lang w:eastAsia="zh-CN"/>
        </w:rPr>
        <w:t>S</w:t>
      </w:r>
      <w:r w:rsidRPr="00EF44FA">
        <w:rPr>
          <w:i/>
          <w:color w:val="0000FF"/>
          <w:lang w:eastAsia="zh-CN"/>
        </w:rPr>
        <w:t>tart of the change&gt;</w:t>
      </w:r>
    </w:p>
    <w:p w:rsidR="00DA0FD5" w:rsidRDefault="00DA0FD5" w:rsidP="00DA0FD5">
      <w:pPr>
        <w:rPr>
          <w:i/>
          <w:color w:val="0000FF"/>
          <w:lang w:eastAsia="zh-CN"/>
        </w:rPr>
      </w:pPr>
    </w:p>
    <w:p w:rsidR="00DA0FD5" w:rsidRDefault="00DA0FD5" w:rsidP="00DA0FD5">
      <w:pPr>
        <w:pStyle w:val="Heading4"/>
        <w:ind w:left="0" w:firstLine="0"/>
        <w:rPr>
          <w:lang w:val="en-US" w:eastAsia="zh-CN"/>
        </w:rPr>
      </w:pPr>
      <w:bookmarkStart w:id="2" w:name="_Toc21344248"/>
      <w:bookmarkStart w:id="3" w:name="_Toc29801732"/>
      <w:bookmarkStart w:id="4" w:name="_Toc29802156"/>
      <w:bookmarkStart w:id="5" w:name="_Toc29802781"/>
      <w:bookmarkStart w:id="6" w:name="_Toc36107523"/>
      <w:bookmarkStart w:id="7" w:name="_Toc37251282"/>
      <w:bookmarkStart w:id="8" w:name="_Toc45888084"/>
      <w:bookmarkStart w:id="9" w:name="_Toc45888683"/>
      <w:r w:rsidRPr="001C0CC4">
        <w:t>6.2.3.1</w:t>
      </w:r>
      <w:r w:rsidRPr="001C0CC4">
        <w:rPr>
          <w:rFonts w:hint="eastAsia"/>
          <w:lang w:val="en-US" w:eastAsia="zh-CN"/>
        </w:rPr>
        <w:t>3</w:t>
      </w:r>
      <w:r w:rsidRPr="001C0CC4">
        <w:tab/>
        <w:t>A-MPR for NS_</w:t>
      </w:r>
      <w:r w:rsidRPr="001C0CC4">
        <w:rPr>
          <w:rFonts w:hint="eastAsia"/>
          <w:lang w:val="en-US" w:eastAsia="zh-CN"/>
        </w:rPr>
        <w:t>18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:rsidR="00DA0FD5" w:rsidRDefault="00DA0FD5" w:rsidP="00DA0FD5">
      <w:pPr>
        <w:pStyle w:val="TH"/>
      </w:pPr>
      <w:r w:rsidRPr="001C0CC4">
        <w:t>Table 6.2.3.1</w:t>
      </w:r>
      <w:r w:rsidRPr="001C0CC4">
        <w:rPr>
          <w:rFonts w:hint="eastAsia"/>
          <w:lang w:val="en-US" w:eastAsia="zh-CN"/>
        </w:rPr>
        <w:t>3</w:t>
      </w:r>
      <w:r w:rsidRPr="001C0CC4">
        <w:t>-</w:t>
      </w:r>
      <w:r>
        <w:t>0</w:t>
      </w:r>
      <w:r w:rsidRPr="001C0CC4">
        <w:t xml:space="preserve">: </w:t>
      </w:r>
      <w:r>
        <w:t xml:space="preserve">Band n28 30MHz </w:t>
      </w:r>
      <w:r w:rsidRPr="001C0CC4">
        <w:t>A-MPR</w:t>
      </w:r>
      <w:r>
        <w:t xml:space="preserve"> regions </w:t>
      </w:r>
      <w:r w:rsidRPr="001C0CC4">
        <w:t>for NS_18</w:t>
      </w:r>
    </w:p>
    <w:tbl>
      <w:tblPr>
        <w:tblW w:w="84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50"/>
        <w:gridCol w:w="1890"/>
        <w:gridCol w:w="1775"/>
        <w:gridCol w:w="2693"/>
        <w:gridCol w:w="932"/>
      </w:tblGrid>
      <w:tr w:rsidR="00DA0FD5" w:rsidTr="006B0D9B">
        <w:trPr>
          <w:trHeight w:val="185"/>
          <w:jc w:val="center"/>
          <w:ins w:id="10" w:author="Laurent Noel" w:date="2020-07-22T16:20:00Z"/>
        </w:trPr>
        <w:tc>
          <w:tcPr>
            <w:tcW w:w="11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0FD5" w:rsidRDefault="00DA0FD5" w:rsidP="006B0D9B">
            <w:pPr>
              <w:pStyle w:val="TAH"/>
              <w:rPr>
                <w:ins w:id="11" w:author="Laurent Noel" w:date="2020-07-22T16:20:00Z"/>
                <w:lang w:eastAsia="ko-KR"/>
              </w:rPr>
            </w:pPr>
            <w:ins w:id="12" w:author="Laurent Noel" w:date="2020-07-22T16:20:00Z">
              <w:r>
                <w:rPr>
                  <w:lang w:eastAsia="ko-KR"/>
                </w:rPr>
                <w:t>Channel Bandwidth, MHz</w:t>
              </w:r>
            </w:ins>
          </w:p>
        </w:tc>
        <w:tc>
          <w:tcPr>
            <w:tcW w:w="18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0FD5" w:rsidRDefault="00DA0FD5" w:rsidP="006B0D9B">
            <w:pPr>
              <w:pStyle w:val="TAH"/>
              <w:rPr>
                <w:ins w:id="13" w:author="Laurent Noel" w:date="2020-07-22T16:20:00Z"/>
                <w:lang w:eastAsia="ko-KR"/>
              </w:rPr>
            </w:pPr>
            <w:ins w:id="14" w:author="Laurent Noel" w:date="2020-07-22T16:20:00Z">
              <w:r w:rsidRPr="00624430">
                <w:rPr>
                  <w:lang w:eastAsia="ko-KR"/>
                </w:rPr>
                <w:t>Frequency range of UL transmission bandwidth configuration, MHz</w:t>
              </w:r>
            </w:ins>
          </w:p>
        </w:tc>
        <w:tc>
          <w:tcPr>
            <w:tcW w:w="4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FD5" w:rsidRDefault="00DA0FD5" w:rsidP="006B0D9B">
            <w:pPr>
              <w:pStyle w:val="TAH"/>
              <w:rPr>
                <w:ins w:id="15" w:author="Laurent Noel" w:date="2020-07-22T16:20:00Z"/>
                <w:lang w:eastAsia="ko-KR"/>
              </w:rPr>
            </w:pPr>
            <w:ins w:id="16" w:author="Laurent Noel" w:date="2020-07-22T16:20:00Z">
              <w:r>
                <w:rPr>
                  <w:lang w:eastAsia="ko-KR"/>
                </w:rPr>
                <w:t>Regions</w:t>
              </w:r>
            </w:ins>
          </w:p>
        </w:tc>
        <w:tc>
          <w:tcPr>
            <w:tcW w:w="9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0FD5" w:rsidRDefault="00DA0FD5" w:rsidP="006B0D9B">
            <w:pPr>
              <w:pStyle w:val="TAH"/>
              <w:rPr>
                <w:ins w:id="17" w:author="Laurent Noel" w:date="2020-07-22T16:20:00Z"/>
                <w:lang w:eastAsia="ko-KR"/>
              </w:rPr>
            </w:pPr>
            <w:ins w:id="18" w:author="Laurent Noel" w:date="2020-07-22T16:20:00Z">
              <w:r>
                <w:rPr>
                  <w:lang w:eastAsia="ko-KR"/>
                </w:rPr>
                <w:t>A-MPR</w:t>
              </w:r>
            </w:ins>
          </w:p>
        </w:tc>
      </w:tr>
      <w:tr w:rsidR="00DA0FD5" w:rsidTr="006B0D9B">
        <w:trPr>
          <w:trHeight w:val="185"/>
          <w:jc w:val="center"/>
          <w:ins w:id="19" w:author="Laurent Noel" w:date="2020-07-22T16:20:00Z"/>
        </w:trPr>
        <w:tc>
          <w:tcPr>
            <w:tcW w:w="11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0FD5" w:rsidRPr="00E9195E" w:rsidRDefault="00DA0FD5" w:rsidP="006B0D9B">
            <w:pPr>
              <w:spacing w:after="0"/>
              <w:rPr>
                <w:ins w:id="20" w:author="Laurent Noel" w:date="2020-07-22T16:20:00Z"/>
                <w:rFonts w:ascii="Arial" w:hAnsi="Arial"/>
                <w:b/>
                <w:sz w:val="18"/>
                <w:lang w:eastAsia="ko-KR"/>
              </w:rPr>
            </w:pPr>
          </w:p>
        </w:tc>
        <w:tc>
          <w:tcPr>
            <w:tcW w:w="18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0FD5" w:rsidRPr="00E9195E" w:rsidRDefault="00DA0FD5" w:rsidP="006B0D9B">
            <w:pPr>
              <w:spacing w:after="0"/>
              <w:rPr>
                <w:ins w:id="21" w:author="Laurent Noel" w:date="2020-07-22T16:20:00Z"/>
                <w:rFonts w:ascii="Arial" w:hAnsi="Arial"/>
                <w:b/>
                <w:sz w:val="18"/>
                <w:lang w:eastAsia="ko-KR"/>
              </w:rPr>
            </w:pP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FD5" w:rsidRDefault="00DA0FD5" w:rsidP="006B0D9B">
            <w:pPr>
              <w:pStyle w:val="TAH"/>
              <w:rPr>
                <w:ins w:id="22" w:author="Laurent Noel" w:date="2020-07-22T16:20:00Z"/>
                <w:lang w:eastAsia="ko-KR"/>
              </w:rPr>
            </w:pPr>
            <w:proofErr w:type="spellStart"/>
            <w:ins w:id="23" w:author="Laurent Noel" w:date="2020-07-22T16:20:00Z">
              <w:r>
                <w:rPr>
                  <w:lang w:eastAsia="ko-KR"/>
                </w:rPr>
                <w:t>RB</w:t>
              </w:r>
              <w:r>
                <w:rPr>
                  <w:vertAlign w:val="subscript"/>
                  <w:lang w:eastAsia="ko-KR"/>
                </w:rPr>
                <w:t>start</w:t>
              </w:r>
              <w:proofErr w:type="spellEnd"/>
              <w:r>
                <w:rPr>
                  <w:lang w:eastAsia="ko-KR"/>
                </w:rPr>
                <w:t>*12*SCS</w:t>
              </w:r>
            </w:ins>
          </w:p>
          <w:p w:rsidR="00DA0FD5" w:rsidRDefault="00DA0FD5" w:rsidP="006B0D9B">
            <w:pPr>
              <w:pStyle w:val="TAH"/>
              <w:rPr>
                <w:ins w:id="24" w:author="Laurent Noel" w:date="2020-07-22T16:20:00Z"/>
                <w:lang w:eastAsia="ko-KR"/>
              </w:rPr>
            </w:pPr>
            <w:ins w:id="25" w:author="Laurent Noel" w:date="2020-07-22T16:20:00Z">
              <w:r>
                <w:rPr>
                  <w:lang w:eastAsia="ko-KR"/>
                </w:rPr>
                <w:t>MHz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FD5" w:rsidRDefault="00DA0FD5" w:rsidP="006B0D9B">
            <w:pPr>
              <w:pStyle w:val="TAH"/>
              <w:rPr>
                <w:ins w:id="26" w:author="Laurent Noel" w:date="2020-07-22T16:20:00Z"/>
                <w:lang w:eastAsia="ko-KR"/>
              </w:rPr>
            </w:pPr>
            <w:ins w:id="27" w:author="Laurent Noel" w:date="2020-07-22T16:20:00Z">
              <w:r>
                <w:rPr>
                  <w:lang w:eastAsia="ko-KR"/>
                </w:rPr>
                <w:t>L</w:t>
              </w:r>
              <w:r>
                <w:rPr>
                  <w:vertAlign w:val="subscript"/>
                  <w:lang w:eastAsia="ko-KR"/>
                </w:rPr>
                <w:t>CRB</w:t>
              </w:r>
              <w:r>
                <w:rPr>
                  <w:lang w:eastAsia="ko-KR"/>
                </w:rPr>
                <w:t>*12*SCS</w:t>
              </w:r>
            </w:ins>
          </w:p>
          <w:p w:rsidR="00DA0FD5" w:rsidRDefault="00DA0FD5" w:rsidP="006B0D9B">
            <w:pPr>
              <w:pStyle w:val="TAH"/>
              <w:rPr>
                <w:ins w:id="28" w:author="Laurent Noel" w:date="2020-07-22T16:20:00Z"/>
                <w:lang w:eastAsia="ko-KR"/>
              </w:rPr>
            </w:pPr>
            <w:ins w:id="29" w:author="Laurent Noel" w:date="2020-07-22T16:20:00Z">
              <w:r>
                <w:rPr>
                  <w:lang w:eastAsia="ko-KR"/>
                </w:rPr>
                <w:t>MHz</w:t>
              </w:r>
            </w:ins>
          </w:p>
        </w:tc>
        <w:tc>
          <w:tcPr>
            <w:tcW w:w="9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0FD5" w:rsidRPr="00E9195E" w:rsidRDefault="00DA0FD5" w:rsidP="006B0D9B">
            <w:pPr>
              <w:spacing w:after="0"/>
              <w:rPr>
                <w:ins w:id="30" w:author="Laurent Noel" w:date="2020-07-22T16:20:00Z"/>
                <w:rFonts w:ascii="Arial" w:hAnsi="Arial"/>
                <w:b/>
                <w:sz w:val="18"/>
                <w:lang w:eastAsia="ko-KR"/>
              </w:rPr>
            </w:pPr>
          </w:p>
        </w:tc>
      </w:tr>
      <w:tr w:rsidR="00DA0FD5" w:rsidTr="006B0D9B">
        <w:trPr>
          <w:trHeight w:val="20"/>
          <w:jc w:val="center"/>
          <w:ins w:id="31" w:author="Laurent Noel" w:date="2020-07-22T16:20:00Z"/>
        </w:trPr>
        <w:tc>
          <w:tcPr>
            <w:tcW w:w="11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0FD5" w:rsidRDefault="00DA0FD5" w:rsidP="006B0D9B">
            <w:pPr>
              <w:pStyle w:val="TAC"/>
              <w:rPr>
                <w:ins w:id="32" w:author="Laurent Noel" w:date="2020-07-22T16:20:00Z"/>
                <w:lang w:eastAsia="ko-KR"/>
              </w:rPr>
            </w:pPr>
            <w:ins w:id="33" w:author="Laurent Noel" w:date="2020-07-22T16:20:00Z">
              <w:r>
                <w:rPr>
                  <w:lang w:eastAsia="ko-KR"/>
                </w:rPr>
                <w:t>30</w:t>
              </w:r>
            </w:ins>
          </w:p>
        </w:tc>
        <w:tc>
          <w:tcPr>
            <w:tcW w:w="18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0FD5" w:rsidRDefault="00DA0FD5" w:rsidP="006B0D9B">
            <w:pPr>
              <w:pStyle w:val="TAC"/>
              <w:rPr>
                <w:ins w:id="34" w:author="Laurent Noel" w:date="2020-07-22T16:20:00Z"/>
                <w:rFonts w:eastAsia="MS PGothic"/>
                <w:kern w:val="24"/>
                <w:szCs w:val="18"/>
                <w:lang w:val="en-US" w:eastAsia="ja-JP"/>
              </w:rPr>
            </w:pPr>
            <w:ins w:id="35" w:author="Laurent Noel" w:date="2020-07-22T16:20:00Z">
              <w:r>
                <w:rPr>
                  <w:rFonts w:eastAsia="MS PGothic"/>
                  <w:kern w:val="24"/>
                  <w:szCs w:val="18"/>
                  <w:lang w:val="en-US" w:eastAsia="ja-JP"/>
                </w:rPr>
                <w:t>703~733</w:t>
              </w:r>
            </w:ins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0FD5" w:rsidRPr="00E9195E" w:rsidRDefault="00DA0FD5" w:rsidP="006B0D9B">
            <w:pPr>
              <w:pStyle w:val="TAC"/>
              <w:rPr>
                <w:ins w:id="36" w:author="Laurent Noel" w:date="2020-07-22T16:20:00Z"/>
                <w:lang w:eastAsia="ko-KR"/>
              </w:rPr>
            </w:pPr>
            <w:ins w:id="37" w:author="Laurent Noel" w:date="2020-07-22T16:20:00Z">
              <w:r>
                <w:rPr>
                  <w:lang w:eastAsia="ko-KR"/>
                </w:rPr>
                <w:t>&gt;</w:t>
              </w:r>
              <w:r>
                <w:t>(</w:t>
              </w:r>
              <w:r w:rsidRPr="0082100D">
                <w:rPr>
                  <w:lang w:eastAsia="ko-KR"/>
                </w:rPr>
                <w:t>L</w:t>
              </w:r>
              <w:r w:rsidRPr="005D43D7">
                <w:rPr>
                  <w:vertAlign w:val="subscript"/>
                  <w:lang w:eastAsia="ko-KR"/>
                </w:rPr>
                <w:t>CRB</w:t>
              </w:r>
              <w:r w:rsidRPr="0082100D">
                <w:rPr>
                  <w:lang w:eastAsia="ko-KR"/>
                </w:rPr>
                <w:t>*12*SCS</w:t>
              </w:r>
              <w:r>
                <w:rPr>
                  <w:lang w:eastAsia="ko-KR"/>
                </w:rPr>
                <w:t>)/2+5.22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0FD5" w:rsidRDefault="00DA0FD5" w:rsidP="006B0D9B">
            <w:pPr>
              <w:pStyle w:val="TAC"/>
              <w:rPr>
                <w:ins w:id="38" w:author="Laurent Noel" w:date="2020-07-22T16:20:00Z"/>
                <w:kern w:val="24"/>
                <w:szCs w:val="18"/>
                <w:lang w:eastAsia="fr-FR"/>
              </w:rPr>
            </w:pPr>
            <w:ins w:id="39" w:author="Laurent Noel" w:date="2020-07-22T16:20:00Z">
              <w:r>
                <w:rPr>
                  <w:kern w:val="24"/>
                  <w:szCs w:val="18"/>
                  <w:lang w:eastAsia="fr-FR"/>
                </w:rPr>
                <w:t>≥</w:t>
              </w:r>
              <w:proofErr w:type="gramStart"/>
              <w:r>
                <w:rPr>
                  <w:kern w:val="24"/>
                  <w:szCs w:val="18"/>
                  <w:lang w:eastAsia="fr-FR"/>
                </w:rPr>
                <w:t>Max(</w:t>
              </w:r>
              <w:proofErr w:type="gramEnd"/>
              <w:r>
                <w:rPr>
                  <w:kern w:val="24"/>
                  <w:szCs w:val="18"/>
                  <w:lang w:eastAsia="fr-FR"/>
                </w:rPr>
                <w:t>0, 12*SCS*N</w:t>
              </w:r>
              <w:r>
                <w:rPr>
                  <w:kern w:val="24"/>
                  <w:position w:val="-5"/>
                  <w:szCs w:val="18"/>
                  <w:vertAlign w:val="subscript"/>
                  <w:lang w:eastAsia="fr-FR"/>
                </w:rPr>
                <w:t xml:space="preserve">RB </w:t>
              </w:r>
              <w:r>
                <w:rPr>
                  <w:kern w:val="24"/>
                  <w:szCs w:val="18"/>
                  <w:lang w:eastAsia="fr-FR"/>
                </w:rPr>
                <w:t xml:space="preserve">– 1.8 – </w:t>
              </w:r>
              <w:r>
                <w:t xml:space="preserve"> </w:t>
              </w:r>
              <w:proofErr w:type="spellStart"/>
              <w:r w:rsidRPr="0082100D">
                <w:rPr>
                  <w:kern w:val="24"/>
                  <w:szCs w:val="18"/>
                  <w:lang w:eastAsia="fr-FR"/>
                </w:rPr>
                <w:t>RBstart</w:t>
              </w:r>
              <w:proofErr w:type="spellEnd"/>
              <w:r w:rsidRPr="0082100D">
                <w:rPr>
                  <w:kern w:val="24"/>
                  <w:szCs w:val="18"/>
                  <w:lang w:eastAsia="fr-FR"/>
                </w:rPr>
                <w:t>*12*SCS</w:t>
              </w:r>
              <w:r>
                <w:rPr>
                  <w:kern w:val="24"/>
                  <w:szCs w:val="18"/>
                  <w:lang w:eastAsia="fr-FR"/>
                </w:rPr>
                <w:t>)</w:t>
              </w:r>
            </w:ins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0FD5" w:rsidRDefault="00DA0FD5" w:rsidP="006B0D9B">
            <w:pPr>
              <w:pStyle w:val="TAC"/>
              <w:rPr>
                <w:ins w:id="40" w:author="Laurent Noel" w:date="2020-07-22T16:20:00Z"/>
                <w:kern w:val="24"/>
                <w:szCs w:val="18"/>
                <w:lang w:eastAsia="fr-FR"/>
              </w:rPr>
            </w:pPr>
            <w:ins w:id="41" w:author="Laurent Noel" w:date="2020-07-22T16:20:00Z">
              <w:r>
                <w:rPr>
                  <w:kern w:val="24"/>
                  <w:szCs w:val="18"/>
                  <w:lang w:eastAsia="fr-FR"/>
                </w:rPr>
                <w:t>A3</w:t>
              </w:r>
            </w:ins>
          </w:p>
        </w:tc>
      </w:tr>
      <w:tr w:rsidR="00DA0FD5" w:rsidTr="006B0D9B">
        <w:trPr>
          <w:trHeight w:val="20"/>
          <w:jc w:val="center"/>
          <w:ins w:id="42" w:author="Laurent Noel" w:date="2020-07-22T16:20:00Z"/>
        </w:trPr>
        <w:tc>
          <w:tcPr>
            <w:tcW w:w="11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0FD5" w:rsidRPr="00E9195E" w:rsidRDefault="00DA0FD5" w:rsidP="006B0D9B">
            <w:pPr>
              <w:spacing w:after="0"/>
              <w:rPr>
                <w:ins w:id="43" w:author="Laurent Noel" w:date="2020-07-22T16:20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18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0FD5" w:rsidRDefault="00DA0FD5" w:rsidP="006B0D9B">
            <w:pPr>
              <w:spacing w:after="0"/>
              <w:rPr>
                <w:ins w:id="44" w:author="Laurent Noel" w:date="2020-07-22T16:20:00Z"/>
                <w:rFonts w:ascii="Arial" w:eastAsia="MS PGothic" w:hAnsi="Arial"/>
                <w:kern w:val="24"/>
                <w:sz w:val="18"/>
                <w:szCs w:val="18"/>
                <w:lang w:val="en-US" w:eastAsia="ja-JP"/>
              </w:rPr>
            </w:pP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0FD5" w:rsidRDefault="00DA0FD5" w:rsidP="006B0D9B">
            <w:pPr>
              <w:pStyle w:val="TAC"/>
              <w:rPr>
                <w:ins w:id="45" w:author="Laurent Noel" w:date="2020-07-22T16:20:00Z"/>
                <w:lang w:eastAsia="ko-KR"/>
              </w:rPr>
            </w:pPr>
            <w:ins w:id="46" w:author="Laurent Noel" w:date="2020-07-22T16:20:00Z">
              <w:r>
                <w:rPr>
                  <w:lang w:eastAsia="ko-KR"/>
                </w:rPr>
                <w:t>≤</w:t>
              </w:r>
              <w:r>
                <w:t>(</w:t>
              </w:r>
              <w:r w:rsidRPr="0082100D">
                <w:rPr>
                  <w:lang w:eastAsia="ko-KR"/>
                </w:rPr>
                <w:t>L</w:t>
              </w:r>
              <w:r w:rsidRPr="005D43D7">
                <w:rPr>
                  <w:vertAlign w:val="subscript"/>
                  <w:lang w:eastAsia="ko-KR"/>
                </w:rPr>
                <w:t>CRB</w:t>
              </w:r>
              <w:r w:rsidRPr="0082100D">
                <w:rPr>
                  <w:lang w:eastAsia="ko-KR"/>
                </w:rPr>
                <w:t>*12*SCS</w:t>
              </w:r>
              <w:r>
                <w:rPr>
                  <w:lang w:eastAsia="ko-KR"/>
                </w:rPr>
                <w:t>)/2+5.22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0FD5" w:rsidRDefault="00DA0FD5" w:rsidP="006B0D9B">
            <w:pPr>
              <w:pStyle w:val="TAC"/>
              <w:rPr>
                <w:ins w:id="47" w:author="Laurent Noel" w:date="2020-07-22T16:20:00Z"/>
                <w:color w:val="000000"/>
                <w:kern w:val="24"/>
                <w:szCs w:val="18"/>
                <w:lang w:eastAsia="fr-FR"/>
              </w:rPr>
            </w:pPr>
            <w:ins w:id="48" w:author="Laurent Noel" w:date="2020-07-22T16:20:00Z">
              <w:r>
                <w:rPr>
                  <w:color w:val="000000"/>
                  <w:kern w:val="24"/>
                  <w:szCs w:val="18"/>
                  <w:lang w:eastAsia="fr-FR"/>
                </w:rPr>
                <w:t>≥5.4</w:t>
              </w:r>
            </w:ins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0FD5" w:rsidRDefault="00DA0FD5" w:rsidP="006B0D9B">
            <w:pPr>
              <w:pStyle w:val="TAC"/>
              <w:rPr>
                <w:ins w:id="49" w:author="Laurent Noel" w:date="2020-07-22T16:20:00Z"/>
                <w:color w:val="000000"/>
                <w:kern w:val="24"/>
                <w:szCs w:val="18"/>
                <w:lang w:eastAsia="fr-FR"/>
              </w:rPr>
            </w:pPr>
            <w:ins w:id="50" w:author="Laurent Noel" w:date="2020-07-22T16:20:00Z">
              <w:r>
                <w:rPr>
                  <w:color w:val="000000"/>
                  <w:kern w:val="24"/>
                  <w:szCs w:val="18"/>
                  <w:lang w:eastAsia="fr-FR"/>
                </w:rPr>
                <w:t>A4</w:t>
              </w:r>
            </w:ins>
          </w:p>
        </w:tc>
      </w:tr>
      <w:tr w:rsidR="00DA0FD5" w:rsidTr="006B0D9B">
        <w:trPr>
          <w:trHeight w:val="20"/>
          <w:jc w:val="center"/>
          <w:ins w:id="51" w:author="Laurent Noel" w:date="2020-07-22T16:20:00Z"/>
        </w:trPr>
        <w:tc>
          <w:tcPr>
            <w:tcW w:w="11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0FD5" w:rsidRPr="00E9195E" w:rsidRDefault="00DA0FD5" w:rsidP="006B0D9B">
            <w:pPr>
              <w:spacing w:after="0"/>
              <w:rPr>
                <w:ins w:id="52" w:author="Laurent Noel" w:date="2020-07-22T16:20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18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0FD5" w:rsidRDefault="00DA0FD5" w:rsidP="006B0D9B">
            <w:pPr>
              <w:spacing w:after="0"/>
              <w:rPr>
                <w:ins w:id="53" w:author="Laurent Noel" w:date="2020-07-22T16:20:00Z"/>
                <w:rFonts w:ascii="Arial" w:eastAsia="MS PGothic" w:hAnsi="Arial"/>
                <w:kern w:val="24"/>
                <w:sz w:val="18"/>
                <w:szCs w:val="18"/>
                <w:lang w:val="en-US" w:eastAsia="ja-JP"/>
              </w:rPr>
            </w:pP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0FD5" w:rsidRDefault="00DA0FD5" w:rsidP="006B0D9B">
            <w:pPr>
              <w:pStyle w:val="TAC"/>
              <w:rPr>
                <w:ins w:id="54" w:author="Laurent Noel" w:date="2020-07-22T16:20:00Z"/>
                <w:lang w:eastAsia="ko-KR"/>
              </w:rPr>
            </w:pPr>
            <w:ins w:id="55" w:author="Laurent Noel" w:date="2020-07-22T16:20:00Z">
              <w:r>
                <w:rPr>
                  <w:lang w:eastAsia="ko-KR"/>
                </w:rPr>
                <w:t>≤7.92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0FD5" w:rsidRDefault="00DA0FD5" w:rsidP="006B0D9B">
            <w:pPr>
              <w:pStyle w:val="TAC"/>
              <w:rPr>
                <w:ins w:id="56" w:author="Laurent Noel" w:date="2020-07-22T16:20:00Z"/>
                <w:color w:val="000000"/>
                <w:kern w:val="24"/>
                <w:szCs w:val="18"/>
                <w:lang w:eastAsia="fr-FR"/>
              </w:rPr>
            </w:pPr>
            <w:ins w:id="57" w:author="Laurent Noel" w:date="2020-07-22T16:20:00Z">
              <w:r>
                <w:rPr>
                  <w:color w:val="000000"/>
                  <w:kern w:val="24"/>
                  <w:szCs w:val="18"/>
                  <w:lang w:eastAsia="fr-FR"/>
                </w:rPr>
                <w:t>&lt;5.4</w:t>
              </w:r>
            </w:ins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0FD5" w:rsidRDefault="00DA0FD5" w:rsidP="006B0D9B">
            <w:pPr>
              <w:pStyle w:val="TAC"/>
              <w:rPr>
                <w:ins w:id="58" w:author="Laurent Noel" w:date="2020-07-22T16:20:00Z"/>
                <w:color w:val="000000"/>
                <w:kern w:val="24"/>
                <w:szCs w:val="18"/>
                <w:lang w:eastAsia="fr-FR"/>
              </w:rPr>
            </w:pPr>
            <w:ins w:id="59" w:author="Laurent Noel" w:date="2020-07-22T16:20:00Z">
              <w:r>
                <w:rPr>
                  <w:color w:val="000000"/>
                  <w:kern w:val="24"/>
                  <w:szCs w:val="18"/>
                  <w:lang w:eastAsia="fr-FR"/>
                </w:rPr>
                <w:t>A5</w:t>
              </w:r>
            </w:ins>
          </w:p>
        </w:tc>
      </w:tr>
    </w:tbl>
    <w:p w:rsidR="00DA0FD5" w:rsidRPr="00F752AE" w:rsidRDefault="00DA0FD5" w:rsidP="00DA0FD5">
      <w:pPr>
        <w:rPr>
          <w:lang w:val="en-US" w:eastAsia="zh-CN"/>
        </w:rPr>
      </w:pPr>
    </w:p>
    <w:p w:rsidR="00DA0FD5" w:rsidRPr="001C0CC4" w:rsidRDefault="00DA0FD5" w:rsidP="00DA0FD5">
      <w:pPr>
        <w:pStyle w:val="TH"/>
      </w:pPr>
      <w:r w:rsidRPr="001C0CC4">
        <w:t>Table 6.2.3.1</w:t>
      </w:r>
      <w:r w:rsidRPr="001C0CC4">
        <w:rPr>
          <w:rFonts w:hint="eastAsia"/>
          <w:lang w:val="en-US" w:eastAsia="zh-CN"/>
        </w:rPr>
        <w:t>3</w:t>
      </w:r>
      <w:r w:rsidRPr="001C0CC4">
        <w:t>-</w:t>
      </w:r>
      <w:r w:rsidRPr="001C0CC4">
        <w:rPr>
          <w:rFonts w:hint="eastAsia"/>
          <w:lang w:val="en-US" w:eastAsia="zh-CN"/>
        </w:rPr>
        <w:t>1</w:t>
      </w:r>
      <w:r w:rsidRPr="001C0CC4">
        <w:t>: A-MPR for NS_18</w:t>
      </w:r>
    </w:p>
    <w:tbl>
      <w:tblPr>
        <w:tblW w:w="9918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62"/>
        <w:gridCol w:w="1631"/>
        <w:gridCol w:w="1234"/>
        <w:gridCol w:w="1260"/>
        <w:gridCol w:w="1260"/>
        <w:gridCol w:w="1103"/>
        <w:gridCol w:w="1134"/>
        <w:gridCol w:w="1134"/>
      </w:tblGrid>
      <w:tr w:rsidR="00DA0FD5" w:rsidRPr="005A03D4" w:rsidTr="006B0D9B">
        <w:trPr>
          <w:trHeight w:val="70"/>
          <w:jc w:val="center"/>
        </w:trPr>
        <w:tc>
          <w:tcPr>
            <w:tcW w:w="279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A0FD5" w:rsidRPr="005A03D4" w:rsidRDefault="00DA0FD5" w:rsidP="006B0D9B">
            <w:pPr>
              <w:spacing w:after="0"/>
              <w:jc w:val="center"/>
              <w:rPr>
                <w:rFonts w:ascii="Arial" w:eastAsia="Yu Mincho" w:hAnsi="Arial"/>
                <w:b/>
                <w:sz w:val="18"/>
              </w:rPr>
            </w:pPr>
            <w:r w:rsidRPr="005A03D4">
              <w:rPr>
                <w:rFonts w:ascii="Arial" w:eastAsia="Yu Mincho" w:hAnsi="Arial"/>
                <w:b/>
                <w:sz w:val="18"/>
              </w:rPr>
              <w:t>Modulation/Waveform</w:t>
            </w:r>
          </w:p>
        </w:tc>
        <w:tc>
          <w:tcPr>
            <w:tcW w:w="24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0FD5" w:rsidRPr="005A03D4" w:rsidRDefault="00DA0FD5" w:rsidP="006B0D9B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</w:rPr>
            </w:pPr>
            <w:r w:rsidRPr="005A03D4">
              <w:rPr>
                <w:rFonts w:ascii="Arial" w:eastAsia="Yu Mincho" w:hAnsi="Arial"/>
                <w:b/>
                <w:sz w:val="18"/>
              </w:rPr>
              <w:t>A1 (dB)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0FD5" w:rsidRPr="005A03D4" w:rsidRDefault="00DA0FD5" w:rsidP="006B0D9B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</w:rPr>
            </w:pPr>
            <w:r w:rsidRPr="005A03D4">
              <w:rPr>
                <w:rFonts w:ascii="Arial" w:eastAsia="Yu Mincho" w:hAnsi="Arial"/>
                <w:b/>
                <w:sz w:val="18"/>
              </w:rPr>
              <w:t>A2 (dB)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FD5" w:rsidRPr="005A03D4" w:rsidRDefault="00DA0FD5" w:rsidP="006B0D9B">
            <w:pPr>
              <w:pStyle w:val="TAH"/>
              <w:rPr>
                <w:rFonts w:eastAsia="Yu Mincho"/>
              </w:rPr>
            </w:pPr>
            <w:r>
              <w:rPr>
                <w:lang w:eastAsia="ko-KR"/>
              </w:rPr>
              <w:t>A3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0FD5" w:rsidRPr="005A03D4" w:rsidRDefault="00DA0FD5" w:rsidP="006B0D9B">
            <w:pPr>
              <w:pStyle w:val="TAH"/>
              <w:rPr>
                <w:rFonts w:eastAsia="Yu Mincho"/>
              </w:rPr>
            </w:pPr>
            <w:r>
              <w:rPr>
                <w:lang w:eastAsia="ko-KR"/>
              </w:rPr>
              <w:t>A4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0FD5" w:rsidRPr="005A03D4" w:rsidRDefault="00DA0FD5" w:rsidP="006B0D9B">
            <w:pPr>
              <w:pStyle w:val="TAH"/>
              <w:rPr>
                <w:rFonts w:eastAsia="Yu Mincho"/>
              </w:rPr>
            </w:pPr>
            <w:r>
              <w:rPr>
                <w:lang w:eastAsia="ko-KR"/>
              </w:rPr>
              <w:t>A5</w:t>
            </w:r>
          </w:p>
        </w:tc>
      </w:tr>
      <w:tr w:rsidR="00DA0FD5" w:rsidRPr="005A03D4" w:rsidTr="006B0D9B">
        <w:trPr>
          <w:jc w:val="center"/>
        </w:trPr>
        <w:tc>
          <w:tcPr>
            <w:tcW w:w="2793" w:type="dxa"/>
            <w:gridSpan w:val="2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DA0FD5" w:rsidRPr="005A03D4" w:rsidRDefault="00DA0FD5" w:rsidP="006B0D9B">
            <w:pPr>
              <w:spacing w:after="0"/>
              <w:rPr>
                <w:rFonts w:ascii="Arial" w:eastAsia="Yu Mincho" w:hAnsi="Arial"/>
                <w:b/>
                <w:sz w:val="18"/>
              </w:rPr>
            </w:pP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0FD5" w:rsidRPr="005A03D4" w:rsidRDefault="00DA0FD5" w:rsidP="006B0D9B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</w:rPr>
            </w:pPr>
            <w:r w:rsidRPr="005A03D4">
              <w:rPr>
                <w:rFonts w:ascii="Arial" w:eastAsia="Yu Mincho" w:hAnsi="Arial"/>
                <w:b/>
                <w:sz w:val="18"/>
              </w:rPr>
              <w:t>Outer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0FD5" w:rsidRPr="00EA24EF" w:rsidRDefault="00DA0FD5" w:rsidP="006B0D9B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b/>
                <w:sz w:val="18"/>
                <w:lang w:eastAsia="zh-CN"/>
              </w:rPr>
            </w:pPr>
            <w:r w:rsidRPr="005A03D4">
              <w:rPr>
                <w:rFonts w:ascii="Arial" w:hAnsi="Arial" w:hint="eastAsia"/>
                <w:b/>
                <w:sz w:val="18"/>
                <w:lang w:eastAsia="zh-CN"/>
              </w:rPr>
              <w:t>Inner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0FD5" w:rsidRPr="005A03D4" w:rsidRDefault="00DA0FD5" w:rsidP="006B0D9B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</w:rPr>
            </w:pPr>
            <w:r w:rsidRPr="005A03D4">
              <w:rPr>
                <w:rFonts w:ascii="Arial" w:eastAsia="Yu Mincho" w:hAnsi="Arial"/>
                <w:b/>
                <w:sz w:val="18"/>
              </w:rPr>
              <w:t>Inner/Outer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FD5" w:rsidRPr="005A03D4" w:rsidRDefault="00DA0FD5" w:rsidP="006B0D9B">
            <w:pPr>
              <w:pStyle w:val="TAH"/>
              <w:rPr>
                <w:rFonts w:eastAsia="Yu Mincho"/>
              </w:rPr>
            </w:pPr>
            <w:r>
              <w:rPr>
                <w:lang w:eastAsia="ko-KR"/>
              </w:rPr>
              <w:t>Outer/Inner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0FD5" w:rsidRPr="005A03D4" w:rsidRDefault="00DA0FD5" w:rsidP="006B0D9B">
            <w:pPr>
              <w:pStyle w:val="TAH"/>
              <w:rPr>
                <w:rFonts w:eastAsia="Yu Mincho"/>
              </w:rPr>
            </w:pPr>
            <w:r>
              <w:rPr>
                <w:lang w:eastAsia="ko-KR"/>
              </w:rPr>
              <w:t>Outer/Inner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0FD5" w:rsidRPr="005A03D4" w:rsidRDefault="00DA0FD5" w:rsidP="006B0D9B">
            <w:pPr>
              <w:pStyle w:val="TAH"/>
              <w:rPr>
                <w:rFonts w:eastAsia="Yu Mincho"/>
              </w:rPr>
            </w:pPr>
            <w:r>
              <w:rPr>
                <w:lang w:eastAsia="ko-KR"/>
              </w:rPr>
              <w:t>Outer/Inner</w:t>
            </w:r>
          </w:p>
        </w:tc>
      </w:tr>
      <w:tr w:rsidR="00DA0FD5" w:rsidRPr="005A03D4" w:rsidTr="006B0D9B">
        <w:trPr>
          <w:jc w:val="center"/>
        </w:trPr>
        <w:tc>
          <w:tcPr>
            <w:tcW w:w="11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0FD5" w:rsidRPr="005A03D4" w:rsidRDefault="00DA0FD5" w:rsidP="006B0D9B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5A03D4">
              <w:rPr>
                <w:rFonts w:ascii="Arial" w:eastAsia="Yu Mincho" w:hAnsi="Arial"/>
                <w:sz w:val="18"/>
              </w:rPr>
              <w:t xml:space="preserve">DFT-s-OFDM 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FD5" w:rsidRPr="005A03D4" w:rsidRDefault="00DA0FD5" w:rsidP="006B0D9B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5A03D4">
              <w:rPr>
                <w:rFonts w:ascii="Arial" w:eastAsia="Yu Mincho" w:hAnsi="Arial"/>
                <w:sz w:val="18"/>
              </w:rPr>
              <w:t xml:space="preserve"> Pi/2 BPSK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A0FD5" w:rsidRPr="005A03D4" w:rsidRDefault="00DA0FD5" w:rsidP="006B0D9B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5A03D4">
              <w:rPr>
                <w:rFonts w:ascii="Arial" w:eastAsia="Yu Mincho" w:hAnsi="Arial"/>
                <w:sz w:val="18"/>
              </w:rPr>
              <w:t>≤ 2</w:t>
            </w:r>
          </w:p>
        </w:tc>
        <w:tc>
          <w:tcPr>
            <w:tcW w:w="12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A0FD5" w:rsidRPr="00EA24EF" w:rsidRDefault="00DA0FD5" w:rsidP="006B0D9B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eastAsia="zh-CN"/>
              </w:rPr>
            </w:pPr>
            <w:r w:rsidRPr="005A03D4">
              <w:rPr>
                <w:rFonts w:ascii="Arial" w:hAnsi="Arial" w:hint="eastAsia"/>
                <w:sz w:val="18"/>
                <w:lang w:eastAsia="zh-CN"/>
              </w:rPr>
              <w:t>N/A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FD5" w:rsidRPr="005A03D4" w:rsidRDefault="00DA0FD5" w:rsidP="006B0D9B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5A03D4">
              <w:rPr>
                <w:rFonts w:ascii="Arial" w:eastAsia="Yu Mincho" w:hAnsi="Arial"/>
                <w:sz w:val="18"/>
              </w:rPr>
              <w:t>≤ 5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FD5" w:rsidRPr="005A03D4" w:rsidRDefault="00DA0FD5" w:rsidP="006B0D9B">
            <w:pPr>
              <w:pStyle w:val="TAC"/>
              <w:rPr>
                <w:rFonts w:eastAsia="Yu Mincho"/>
              </w:rPr>
            </w:pPr>
            <w:r>
              <w:rPr>
                <w:lang w:eastAsia="fr-FR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FD5" w:rsidRPr="005A03D4" w:rsidRDefault="00DA0FD5" w:rsidP="006B0D9B">
            <w:pPr>
              <w:pStyle w:val="TAC"/>
              <w:rPr>
                <w:rFonts w:eastAsia="Yu Mincho"/>
              </w:rPr>
            </w:pPr>
            <w:r>
              <w:rPr>
                <w:lang w:eastAsia="fr-FR"/>
              </w:rPr>
              <w:t>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FD5" w:rsidRPr="005A03D4" w:rsidRDefault="00DA0FD5" w:rsidP="006B0D9B">
            <w:pPr>
              <w:pStyle w:val="TAC"/>
              <w:rPr>
                <w:rFonts w:eastAsia="Yu Mincho"/>
              </w:rPr>
            </w:pPr>
            <w:r>
              <w:rPr>
                <w:lang w:eastAsia="fr-FR"/>
              </w:rPr>
              <w:t>3</w:t>
            </w:r>
          </w:p>
        </w:tc>
      </w:tr>
      <w:tr w:rsidR="00DA0FD5" w:rsidRPr="005A03D4" w:rsidTr="006B0D9B">
        <w:trPr>
          <w:jc w:val="center"/>
        </w:trPr>
        <w:tc>
          <w:tcPr>
            <w:tcW w:w="11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0FD5" w:rsidRPr="005A03D4" w:rsidRDefault="00DA0FD5" w:rsidP="006B0D9B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FD5" w:rsidRPr="005A03D4" w:rsidRDefault="00DA0FD5" w:rsidP="006B0D9B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5A03D4">
              <w:rPr>
                <w:rFonts w:ascii="Arial" w:eastAsia="Yu Mincho" w:hAnsi="Arial"/>
                <w:sz w:val="18"/>
              </w:rPr>
              <w:t>QPSK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A0FD5" w:rsidRPr="005A03D4" w:rsidRDefault="00DA0FD5" w:rsidP="006B0D9B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5A03D4">
              <w:rPr>
                <w:rFonts w:ascii="Arial" w:eastAsia="Yu Mincho" w:hAnsi="Arial"/>
                <w:sz w:val="18"/>
              </w:rPr>
              <w:t>≤ 2</w:t>
            </w:r>
          </w:p>
        </w:tc>
        <w:tc>
          <w:tcPr>
            <w:tcW w:w="12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A0FD5" w:rsidRPr="005A03D4" w:rsidRDefault="00DA0FD5" w:rsidP="006B0D9B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FD5" w:rsidRPr="005A03D4" w:rsidRDefault="00DA0FD5" w:rsidP="006B0D9B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5A03D4">
              <w:rPr>
                <w:rFonts w:ascii="Arial" w:eastAsia="Yu Mincho" w:hAnsi="Arial"/>
                <w:sz w:val="18"/>
              </w:rPr>
              <w:t>≤ 5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FD5" w:rsidRPr="005A03D4" w:rsidRDefault="00DA0FD5" w:rsidP="006B0D9B">
            <w:pPr>
              <w:pStyle w:val="TAC"/>
              <w:rPr>
                <w:rFonts w:eastAsia="Yu Mincho"/>
              </w:rPr>
            </w:pPr>
            <w:r>
              <w:rPr>
                <w:lang w:eastAsia="fr-FR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FD5" w:rsidRPr="005A03D4" w:rsidRDefault="00DA0FD5" w:rsidP="006B0D9B">
            <w:pPr>
              <w:pStyle w:val="TAC"/>
              <w:rPr>
                <w:rFonts w:eastAsia="Yu Mincho"/>
              </w:rPr>
            </w:pPr>
            <w:r>
              <w:rPr>
                <w:lang w:eastAsia="fr-FR"/>
              </w:rPr>
              <w:t>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FD5" w:rsidRPr="005A03D4" w:rsidRDefault="00DA0FD5" w:rsidP="006B0D9B">
            <w:pPr>
              <w:pStyle w:val="TAC"/>
              <w:rPr>
                <w:rFonts w:eastAsia="Yu Mincho"/>
              </w:rPr>
            </w:pPr>
            <w:r>
              <w:rPr>
                <w:lang w:eastAsia="fr-FR"/>
              </w:rPr>
              <w:t>3</w:t>
            </w:r>
          </w:p>
        </w:tc>
      </w:tr>
      <w:tr w:rsidR="00DA0FD5" w:rsidRPr="005A03D4" w:rsidTr="006B0D9B">
        <w:trPr>
          <w:trHeight w:val="70"/>
          <w:jc w:val="center"/>
        </w:trPr>
        <w:tc>
          <w:tcPr>
            <w:tcW w:w="11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0FD5" w:rsidRPr="005A03D4" w:rsidRDefault="00DA0FD5" w:rsidP="006B0D9B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FD5" w:rsidRPr="005A03D4" w:rsidRDefault="00DA0FD5" w:rsidP="006B0D9B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5A03D4">
              <w:rPr>
                <w:rFonts w:ascii="Arial" w:eastAsia="Yu Mincho" w:hAnsi="Arial"/>
                <w:sz w:val="18"/>
              </w:rPr>
              <w:t>16 QAM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A0FD5" w:rsidRPr="005A03D4" w:rsidRDefault="00DA0FD5" w:rsidP="006B0D9B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5A03D4">
              <w:rPr>
                <w:rFonts w:ascii="Arial" w:eastAsia="Yu Mincho" w:hAnsi="Arial"/>
                <w:sz w:val="18"/>
              </w:rPr>
              <w:t>≤</w:t>
            </w:r>
            <w:r>
              <w:rPr>
                <w:rFonts w:ascii="Arial" w:eastAsia="Yu Mincho" w:hAnsi="Arial"/>
                <w:sz w:val="18"/>
              </w:rPr>
              <w:t xml:space="preserve"> </w:t>
            </w:r>
            <w:r w:rsidRPr="005A03D4">
              <w:rPr>
                <w:rFonts w:ascii="Arial" w:eastAsia="Yu Mincho" w:hAnsi="Arial"/>
                <w:sz w:val="18"/>
              </w:rPr>
              <w:t>3</w:t>
            </w:r>
          </w:p>
        </w:tc>
        <w:tc>
          <w:tcPr>
            <w:tcW w:w="12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A0FD5" w:rsidRPr="005A03D4" w:rsidRDefault="00DA0FD5" w:rsidP="006B0D9B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FD5" w:rsidRPr="005A03D4" w:rsidRDefault="00DA0FD5" w:rsidP="006B0D9B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5A03D4">
              <w:rPr>
                <w:rFonts w:ascii="Arial" w:eastAsia="Yu Mincho" w:hAnsi="Arial"/>
                <w:sz w:val="18"/>
              </w:rPr>
              <w:t>≤ 6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FD5" w:rsidRPr="005A03D4" w:rsidRDefault="00DA0FD5" w:rsidP="006B0D9B">
            <w:pPr>
              <w:pStyle w:val="TAC"/>
              <w:rPr>
                <w:rFonts w:eastAsia="Yu Mincho"/>
              </w:rPr>
            </w:pPr>
            <w:r>
              <w:rPr>
                <w:lang w:eastAsia="fr-FR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FD5" w:rsidRPr="005A03D4" w:rsidRDefault="00DA0FD5" w:rsidP="006B0D9B">
            <w:pPr>
              <w:pStyle w:val="TAC"/>
              <w:rPr>
                <w:rFonts w:eastAsia="Yu Mincho"/>
              </w:rPr>
            </w:pPr>
            <w:r>
              <w:rPr>
                <w:lang w:eastAsia="fr-FR"/>
              </w:rPr>
              <w:t>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FD5" w:rsidRPr="005A03D4" w:rsidRDefault="00DA0FD5" w:rsidP="006B0D9B">
            <w:pPr>
              <w:pStyle w:val="TAC"/>
              <w:rPr>
                <w:rFonts w:eastAsia="Yu Mincho"/>
              </w:rPr>
            </w:pPr>
            <w:r>
              <w:rPr>
                <w:lang w:eastAsia="fr-FR"/>
              </w:rPr>
              <w:t>3</w:t>
            </w:r>
          </w:p>
        </w:tc>
      </w:tr>
      <w:tr w:rsidR="00DA0FD5" w:rsidRPr="005A03D4" w:rsidTr="006B0D9B">
        <w:trPr>
          <w:jc w:val="center"/>
        </w:trPr>
        <w:tc>
          <w:tcPr>
            <w:tcW w:w="11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0FD5" w:rsidRPr="005A03D4" w:rsidRDefault="00DA0FD5" w:rsidP="006B0D9B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FD5" w:rsidRPr="005A03D4" w:rsidRDefault="00DA0FD5" w:rsidP="006B0D9B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5A03D4">
              <w:rPr>
                <w:rFonts w:ascii="Arial" w:eastAsia="Yu Mincho" w:hAnsi="Arial"/>
                <w:sz w:val="18"/>
              </w:rPr>
              <w:t>64 QAM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A0FD5" w:rsidRPr="005A03D4" w:rsidRDefault="00DA0FD5" w:rsidP="006B0D9B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5A03D4">
              <w:rPr>
                <w:rFonts w:ascii="Arial" w:eastAsia="Yu Mincho" w:hAnsi="Arial"/>
                <w:sz w:val="18"/>
              </w:rPr>
              <w:t>≤ 4</w:t>
            </w:r>
          </w:p>
        </w:tc>
        <w:tc>
          <w:tcPr>
            <w:tcW w:w="12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A0FD5" w:rsidRPr="005A03D4" w:rsidRDefault="00DA0FD5" w:rsidP="006B0D9B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FD5" w:rsidRPr="005A03D4" w:rsidRDefault="00DA0FD5" w:rsidP="006B0D9B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5A03D4">
              <w:rPr>
                <w:rFonts w:ascii="Arial" w:eastAsia="Yu Mincho" w:hAnsi="Arial"/>
                <w:sz w:val="18"/>
              </w:rPr>
              <w:t>≤ 7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FD5" w:rsidRPr="005A03D4" w:rsidRDefault="00DA0FD5" w:rsidP="006B0D9B">
            <w:pPr>
              <w:pStyle w:val="TAC"/>
              <w:rPr>
                <w:rFonts w:eastAsia="Yu Mincho"/>
              </w:rPr>
            </w:pPr>
            <w:r>
              <w:rPr>
                <w:lang w:eastAsia="ko-KR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FD5" w:rsidRPr="005A03D4" w:rsidRDefault="00DA0FD5" w:rsidP="006B0D9B">
            <w:pPr>
              <w:pStyle w:val="TAC"/>
              <w:rPr>
                <w:rFonts w:eastAsia="Yu Mincho"/>
              </w:rPr>
            </w:pPr>
            <w:r>
              <w:rPr>
                <w:lang w:eastAsia="fr-FR"/>
              </w:rPr>
              <w:t>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FD5" w:rsidRPr="005A03D4" w:rsidRDefault="00DA0FD5" w:rsidP="006B0D9B">
            <w:pPr>
              <w:pStyle w:val="TAC"/>
              <w:rPr>
                <w:rFonts w:eastAsia="Yu Mincho"/>
              </w:rPr>
            </w:pPr>
            <w:r>
              <w:rPr>
                <w:lang w:eastAsia="ko-KR"/>
              </w:rPr>
              <w:t>4.5</w:t>
            </w:r>
          </w:p>
        </w:tc>
      </w:tr>
      <w:tr w:rsidR="00DA0FD5" w:rsidRPr="005A03D4" w:rsidTr="006B0D9B">
        <w:trPr>
          <w:jc w:val="center"/>
        </w:trPr>
        <w:tc>
          <w:tcPr>
            <w:tcW w:w="11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FD5" w:rsidRPr="005A03D4" w:rsidRDefault="00DA0FD5" w:rsidP="006B0D9B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FD5" w:rsidRPr="005A03D4" w:rsidRDefault="00DA0FD5" w:rsidP="006B0D9B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5A03D4">
              <w:rPr>
                <w:rFonts w:ascii="Arial" w:eastAsia="Yu Mincho" w:hAnsi="Arial"/>
                <w:sz w:val="18"/>
              </w:rPr>
              <w:t>256 QAM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A0FD5" w:rsidRPr="005A03D4" w:rsidRDefault="00DA0FD5" w:rsidP="006B0D9B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5A03D4">
              <w:rPr>
                <w:rFonts w:ascii="Arial" w:eastAsia="Yu Mincho" w:hAnsi="Arial"/>
                <w:sz w:val="18"/>
              </w:rPr>
              <w:t>≤ 6</w:t>
            </w:r>
          </w:p>
        </w:tc>
        <w:tc>
          <w:tcPr>
            <w:tcW w:w="12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A0FD5" w:rsidRPr="005A03D4" w:rsidRDefault="00DA0FD5" w:rsidP="006B0D9B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FD5" w:rsidRPr="005A03D4" w:rsidRDefault="00DA0FD5" w:rsidP="006B0D9B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5A03D4">
              <w:rPr>
                <w:rFonts w:ascii="Arial" w:eastAsia="Yu Mincho" w:hAnsi="Arial"/>
                <w:sz w:val="18"/>
              </w:rPr>
              <w:t>≤ 9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FD5" w:rsidRPr="005A03D4" w:rsidRDefault="00DA0FD5" w:rsidP="006B0D9B">
            <w:pPr>
              <w:pStyle w:val="TAC"/>
              <w:rPr>
                <w:rFonts w:eastAsia="Yu Mincho"/>
              </w:rPr>
            </w:pPr>
            <w:r>
              <w:rPr>
                <w:lang w:eastAsia="ko-KR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FD5" w:rsidRPr="005A03D4" w:rsidRDefault="00DA0FD5" w:rsidP="006B0D9B">
            <w:pPr>
              <w:pStyle w:val="TAC"/>
              <w:rPr>
                <w:rFonts w:eastAsia="Yu Mincho"/>
              </w:rPr>
            </w:pPr>
            <w:r>
              <w:rPr>
                <w:lang w:eastAsia="ko-KR"/>
              </w:rPr>
              <w:t>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FD5" w:rsidRPr="005A03D4" w:rsidRDefault="00DA0FD5" w:rsidP="006B0D9B">
            <w:pPr>
              <w:pStyle w:val="TAC"/>
              <w:rPr>
                <w:rFonts w:eastAsia="Yu Mincho"/>
              </w:rPr>
            </w:pPr>
            <w:r>
              <w:rPr>
                <w:lang w:eastAsia="ko-KR"/>
              </w:rPr>
              <w:t>5.5</w:t>
            </w:r>
          </w:p>
        </w:tc>
      </w:tr>
      <w:tr w:rsidR="00DA0FD5" w:rsidRPr="005A03D4" w:rsidTr="006B0D9B">
        <w:trPr>
          <w:jc w:val="center"/>
        </w:trPr>
        <w:tc>
          <w:tcPr>
            <w:tcW w:w="11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0FD5" w:rsidRPr="005A03D4" w:rsidRDefault="00DA0FD5" w:rsidP="006B0D9B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5A03D4">
              <w:rPr>
                <w:rFonts w:ascii="Arial" w:eastAsia="Yu Mincho" w:hAnsi="Arial"/>
                <w:sz w:val="18"/>
              </w:rPr>
              <w:t>CP-OFDM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FD5" w:rsidRPr="005A03D4" w:rsidRDefault="00DA0FD5" w:rsidP="006B0D9B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5A03D4">
              <w:rPr>
                <w:rFonts w:ascii="Arial" w:eastAsia="Yu Mincho" w:hAnsi="Arial"/>
                <w:sz w:val="18"/>
              </w:rPr>
              <w:t>QPSK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A0FD5" w:rsidRPr="005A03D4" w:rsidRDefault="00DA0FD5" w:rsidP="006B0D9B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5A03D4">
              <w:rPr>
                <w:rFonts w:ascii="Arial" w:eastAsia="Yu Mincho" w:hAnsi="Arial"/>
                <w:sz w:val="18"/>
              </w:rPr>
              <w:t>≤ 5</w:t>
            </w:r>
          </w:p>
        </w:tc>
        <w:tc>
          <w:tcPr>
            <w:tcW w:w="12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A0FD5" w:rsidRPr="005A03D4" w:rsidRDefault="00DA0FD5" w:rsidP="006B0D9B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FD5" w:rsidRPr="005A03D4" w:rsidRDefault="00DA0FD5" w:rsidP="006B0D9B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5A03D4">
              <w:rPr>
                <w:rFonts w:ascii="Arial" w:eastAsia="Yu Mincho" w:hAnsi="Arial"/>
                <w:sz w:val="18"/>
              </w:rPr>
              <w:t>≤ 6.5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FD5" w:rsidRPr="005A03D4" w:rsidRDefault="00DA0FD5" w:rsidP="006B0D9B">
            <w:pPr>
              <w:pStyle w:val="TAC"/>
              <w:rPr>
                <w:rFonts w:eastAsia="Yu Mincho"/>
              </w:rPr>
            </w:pPr>
            <w:r w:rsidRPr="00D013F5">
              <w:rPr>
                <w:lang w:eastAsia="zh-CN"/>
              </w:rPr>
              <w:t>4</w:t>
            </w:r>
            <w:r>
              <w:rPr>
                <w:lang w:eastAsia="zh-CN"/>
              </w:rPr>
              <w:t>.5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FD5" w:rsidRPr="005A03D4" w:rsidRDefault="00DA0FD5" w:rsidP="006B0D9B">
            <w:pPr>
              <w:pStyle w:val="TAC"/>
              <w:rPr>
                <w:rFonts w:eastAsia="Yu Mincho"/>
              </w:rPr>
            </w:pPr>
            <w:r>
              <w:rPr>
                <w:lang w:eastAsia="fr-FR"/>
              </w:rPr>
              <w:t>9.5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FD5" w:rsidRPr="005A03D4" w:rsidRDefault="00DA0FD5" w:rsidP="006B0D9B">
            <w:pPr>
              <w:pStyle w:val="TAC"/>
              <w:rPr>
                <w:rFonts w:eastAsia="Yu Mincho"/>
              </w:rPr>
            </w:pPr>
            <w:r>
              <w:rPr>
                <w:lang w:eastAsia="fr-FR"/>
              </w:rPr>
              <w:t>5</w:t>
            </w:r>
          </w:p>
        </w:tc>
      </w:tr>
      <w:tr w:rsidR="00DA0FD5" w:rsidRPr="005A03D4" w:rsidTr="006B0D9B">
        <w:trPr>
          <w:jc w:val="center"/>
        </w:trPr>
        <w:tc>
          <w:tcPr>
            <w:tcW w:w="11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0FD5" w:rsidRPr="005A03D4" w:rsidRDefault="00DA0FD5" w:rsidP="006B0D9B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FD5" w:rsidRPr="005A03D4" w:rsidRDefault="00DA0FD5" w:rsidP="006B0D9B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5A03D4">
              <w:rPr>
                <w:rFonts w:ascii="Arial" w:eastAsia="Yu Mincho" w:hAnsi="Arial"/>
                <w:sz w:val="18"/>
              </w:rPr>
              <w:t>16 QAM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A0FD5" w:rsidRPr="005A03D4" w:rsidRDefault="00DA0FD5" w:rsidP="006B0D9B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5A03D4">
              <w:rPr>
                <w:rFonts w:ascii="Arial" w:eastAsia="Yu Mincho" w:hAnsi="Arial"/>
                <w:sz w:val="18"/>
              </w:rPr>
              <w:t>≤ 5</w:t>
            </w:r>
          </w:p>
        </w:tc>
        <w:tc>
          <w:tcPr>
            <w:tcW w:w="12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A0FD5" w:rsidRPr="005A03D4" w:rsidRDefault="00DA0FD5" w:rsidP="006B0D9B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FD5" w:rsidRPr="005A03D4" w:rsidRDefault="00DA0FD5" w:rsidP="006B0D9B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5A03D4">
              <w:rPr>
                <w:rFonts w:ascii="Arial" w:eastAsia="Yu Mincho" w:hAnsi="Arial"/>
                <w:sz w:val="18"/>
              </w:rPr>
              <w:t>≤ 7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FD5" w:rsidRPr="005A03D4" w:rsidRDefault="00DA0FD5" w:rsidP="006B0D9B">
            <w:pPr>
              <w:pStyle w:val="TAC"/>
              <w:rPr>
                <w:rFonts w:eastAsia="Yu Mincho"/>
              </w:rPr>
            </w:pPr>
            <w:r w:rsidRPr="00B30C13">
              <w:rPr>
                <w:lang w:eastAsia="zh-CN"/>
              </w:rPr>
              <w:t>4</w:t>
            </w:r>
            <w:r>
              <w:rPr>
                <w:lang w:eastAsia="zh-CN"/>
              </w:rPr>
              <w:t>.5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FD5" w:rsidRPr="005A03D4" w:rsidRDefault="00DA0FD5" w:rsidP="006B0D9B">
            <w:pPr>
              <w:pStyle w:val="TAC"/>
              <w:rPr>
                <w:rFonts w:eastAsia="Yu Mincho"/>
              </w:rPr>
            </w:pPr>
            <w:r>
              <w:rPr>
                <w:lang w:eastAsia="fr-FR"/>
              </w:rPr>
              <w:t>9.5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FD5" w:rsidRPr="005A03D4" w:rsidRDefault="00DA0FD5" w:rsidP="006B0D9B">
            <w:pPr>
              <w:pStyle w:val="TAC"/>
              <w:rPr>
                <w:rFonts w:eastAsia="Yu Mincho"/>
              </w:rPr>
            </w:pPr>
            <w:r>
              <w:rPr>
                <w:lang w:eastAsia="fr-FR"/>
              </w:rPr>
              <w:t>5</w:t>
            </w:r>
          </w:p>
        </w:tc>
      </w:tr>
      <w:tr w:rsidR="00DA0FD5" w:rsidRPr="005A03D4" w:rsidTr="006B0D9B">
        <w:trPr>
          <w:trHeight w:val="70"/>
          <w:jc w:val="center"/>
        </w:trPr>
        <w:tc>
          <w:tcPr>
            <w:tcW w:w="11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0FD5" w:rsidRPr="005A03D4" w:rsidRDefault="00DA0FD5" w:rsidP="006B0D9B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FD5" w:rsidRPr="005A03D4" w:rsidRDefault="00DA0FD5" w:rsidP="006B0D9B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5A03D4">
              <w:rPr>
                <w:rFonts w:ascii="Arial" w:eastAsia="Yu Mincho" w:hAnsi="Arial"/>
                <w:sz w:val="18"/>
              </w:rPr>
              <w:t>64 QAM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A0FD5" w:rsidRPr="005A03D4" w:rsidRDefault="00DA0FD5" w:rsidP="006B0D9B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5A03D4">
              <w:rPr>
                <w:rFonts w:ascii="Arial" w:eastAsia="Yu Mincho" w:hAnsi="Arial"/>
                <w:sz w:val="18"/>
              </w:rPr>
              <w:t>≤ 5.5</w:t>
            </w:r>
          </w:p>
        </w:tc>
        <w:tc>
          <w:tcPr>
            <w:tcW w:w="12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A0FD5" w:rsidRPr="005A03D4" w:rsidRDefault="00DA0FD5" w:rsidP="006B0D9B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FD5" w:rsidRPr="005A03D4" w:rsidRDefault="00DA0FD5" w:rsidP="006B0D9B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5A03D4">
              <w:rPr>
                <w:rFonts w:ascii="Arial" w:eastAsia="Yu Mincho" w:hAnsi="Arial"/>
                <w:sz w:val="18"/>
              </w:rPr>
              <w:t>≤ 8.5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FD5" w:rsidRPr="005A03D4" w:rsidRDefault="00DA0FD5" w:rsidP="006B0D9B">
            <w:pPr>
              <w:pStyle w:val="TAC"/>
              <w:rPr>
                <w:rFonts w:eastAsia="Yu Mincho"/>
              </w:rPr>
            </w:pPr>
            <w:r w:rsidRPr="00D013F5">
              <w:rPr>
                <w:lang w:eastAsia="zh-CN"/>
              </w:rPr>
              <w:t>4</w:t>
            </w:r>
            <w:r>
              <w:rPr>
                <w:lang w:eastAsia="zh-CN"/>
              </w:rPr>
              <w:t>.5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FD5" w:rsidRPr="005A03D4" w:rsidRDefault="00DA0FD5" w:rsidP="006B0D9B">
            <w:pPr>
              <w:pStyle w:val="TAC"/>
              <w:rPr>
                <w:rFonts w:eastAsia="Yu Mincho"/>
              </w:rPr>
            </w:pPr>
            <w:r>
              <w:rPr>
                <w:lang w:eastAsia="fr-FR"/>
              </w:rPr>
              <w:t>9.5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FD5" w:rsidRPr="005A03D4" w:rsidRDefault="00DA0FD5" w:rsidP="006B0D9B">
            <w:pPr>
              <w:pStyle w:val="TAC"/>
              <w:rPr>
                <w:rFonts w:eastAsia="Yu Mincho"/>
              </w:rPr>
            </w:pPr>
            <w:r>
              <w:rPr>
                <w:lang w:eastAsia="ko-KR"/>
              </w:rPr>
              <w:t>5.5</w:t>
            </w:r>
          </w:p>
        </w:tc>
      </w:tr>
      <w:tr w:rsidR="00DA0FD5" w:rsidRPr="005A03D4" w:rsidTr="006B0D9B">
        <w:trPr>
          <w:jc w:val="center"/>
        </w:trPr>
        <w:tc>
          <w:tcPr>
            <w:tcW w:w="11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FD5" w:rsidRPr="005A03D4" w:rsidRDefault="00DA0FD5" w:rsidP="006B0D9B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FD5" w:rsidRPr="005A03D4" w:rsidRDefault="00DA0FD5" w:rsidP="006B0D9B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5A03D4">
              <w:rPr>
                <w:rFonts w:ascii="Arial" w:eastAsia="Yu Mincho" w:hAnsi="Arial"/>
                <w:sz w:val="18"/>
              </w:rPr>
              <w:t>256 QAM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A0FD5" w:rsidRPr="005A03D4" w:rsidRDefault="00DA0FD5" w:rsidP="006B0D9B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5A03D4">
              <w:rPr>
                <w:rFonts w:ascii="Arial" w:eastAsia="Yu Mincho" w:hAnsi="Arial"/>
                <w:sz w:val="18"/>
              </w:rPr>
              <w:t>≤ 8.5</w:t>
            </w:r>
          </w:p>
        </w:tc>
        <w:tc>
          <w:tcPr>
            <w:tcW w:w="12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0FD5" w:rsidRPr="005A03D4" w:rsidRDefault="00DA0FD5" w:rsidP="006B0D9B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FD5" w:rsidRPr="005A03D4" w:rsidRDefault="00DA0FD5" w:rsidP="006B0D9B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5A03D4">
              <w:rPr>
                <w:rFonts w:ascii="Arial" w:eastAsia="Yu Mincho" w:hAnsi="Arial"/>
                <w:sz w:val="18"/>
              </w:rPr>
              <w:t>≤ 11.5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FD5" w:rsidRPr="005A03D4" w:rsidRDefault="00DA0FD5" w:rsidP="006B0D9B">
            <w:pPr>
              <w:pStyle w:val="TAC"/>
              <w:rPr>
                <w:rFonts w:eastAsia="Yu Mincho"/>
              </w:rPr>
            </w:pPr>
            <w:r w:rsidRPr="00D013F5">
              <w:rPr>
                <w:lang w:eastAsia="zh-CN"/>
              </w:rPr>
              <w:t>4</w:t>
            </w:r>
            <w:r>
              <w:rPr>
                <w:lang w:eastAsia="zh-CN"/>
              </w:rPr>
              <w:t>.5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FD5" w:rsidRPr="005A03D4" w:rsidRDefault="00DA0FD5" w:rsidP="006B0D9B">
            <w:pPr>
              <w:pStyle w:val="TAC"/>
              <w:rPr>
                <w:rFonts w:eastAsia="Yu Mincho"/>
              </w:rPr>
            </w:pPr>
            <w:r>
              <w:rPr>
                <w:lang w:eastAsia="fr-FR"/>
              </w:rPr>
              <w:t>9.5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0FD5" w:rsidRPr="005A03D4" w:rsidRDefault="00DA0FD5" w:rsidP="006B0D9B">
            <w:pPr>
              <w:pStyle w:val="TAC"/>
              <w:rPr>
                <w:rFonts w:eastAsia="Yu Mincho"/>
              </w:rPr>
            </w:pPr>
            <w:r>
              <w:rPr>
                <w:lang w:eastAsia="fr-FR"/>
              </w:rPr>
              <w:t>7.5</w:t>
            </w:r>
          </w:p>
        </w:tc>
      </w:tr>
      <w:tr w:rsidR="00DA0FD5" w:rsidRPr="005A03D4" w:rsidTr="006B0D9B">
        <w:trPr>
          <w:jc w:val="center"/>
        </w:trPr>
        <w:tc>
          <w:tcPr>
            <w:tcW w:w="991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0FD5" w:rsidRPr="005A03D4" w:rsidRDefault="00DA0FD5" w:rsidP="006B0D9B">
            <w:pPr>
              <w:keepNext/>
              <w:keepLines/>
              <w:spacing w:after="0"/>
              <w:ind w:left="851" w:hanging="851"/>
              <w:rPr>
                <w:rFonts w:ascii="Arial" w:eastAsia="Yu Mincho" w:hAnsi="Arial"/>
                <w:sz w:val="18"/>
              </w:rPr>
            </w:pPr>
            <w:r w:rsidRPr="005A03D4">
              <w:rPr>
                <w:rFonts w:ascii="Arial" w:eastAsia="Yu Mincho" w:hAnsi="Arial"/>
                <w:sz w:val="18"/>
              </w:rPr>
              <w:t>NOTE 1:</w:t>
            </w:r>
            <w:r w:rsidRPr="005A03D4">
              <w:rPr>
                <w:rFonts w:ascii="Arial" w:eastAsia="Yu Mincho" w:hAnsi="Arial"/>
                <w:sz w:val="18"/>
              </w:rPr>
              <w:tab/>
              <w:t>Void</w:t>
            </w:r>
          </w:p>
          <w:p w:rsidR="00DA0FD5" w:rsidRPr="005A03D4" w:rsidRDefault="00DA0FD5" w:rsidP="006B0D9B">
            <w:pPr>
              <w:keepNext/>
              <w:keepLines/>
              <w:spacing w:after="0"/>
              <w:ind w:left="851" w:hanging="851"/>
              <w:rPr>
                <w:rFonts w:ascii="Arial" w:eastAsia="Yu Mincho" w:hAnsi="Arial"/>
                <w:sz w:val="18"/>
              </w:rPr>
            </w:pPr>
            <w:r w:rsidRPr="005A03D4">
              <w:rPr>
                <w:rFonts w:ascii="Arial" w:eastAsia="Yu Mincho" w:hAnsi="Arial"/>
                <w:sz w:val="18"/>
              </w:rPr>
              <w:t>NOTE 2:</w:t>
            </w:r>
            <w:r w:rsidRPr="005A03D4">
              <w:rPr>
                <w:rFonts w:ascii="Arial" w:eastAsia="Yu Mincho" w:hAnsi="Arial"/>
                <w:sz w:val="18"/>
              </w:rPr>
              <w:tab/>
              <w:t>Void</w:t>
            </w:r>
          </w:p>
        </w:tc>
      </w:tr>
    </w:tbl>
    <w:p w:rsidR="00DA0FD5" w:rsidRDefault="00DA0FD5" w:rsidP="00DA0FD5">
      <w:pPr>
        <w:rPr>
          <w:i/>
          <w:color w:val="0000FF"/>
          <w:lang w:eastAsia="zh-CN"/>
        </w:rPr>
      </w:pPr>
    </w:p>
    <w:p w:rsidR="00DA0FD5" w:rsidRDefault="00DA0FD5" w:rsidP="00DA0FD5">
      <w:pPr>
        <w:rPr>
          <w:i/>
          <w:color w:val="0000FF"/>
          <w:lang w:eastAsia="zh-CN"/>
        </w:rPr>
      </w:pPr>
    </w:p>
    <w:p w:rsidR="00DA0FD5" w:rsidRPr="00892CC7" w:rsidRDefault="00DA0FD5" w:rsidP="00DA0FD5">
      <w:pPr>
        <w:rPr>
          <w:i/>
          <w:color w:val="0000FF"/>
          <w:lang w:eastAsia="zh-CN"/>
        </w:rPr>
      </w:pPr>
      <w:r w:rsidRPr="00EF44FA">
        <w:rPr>
          <w:i/>
          <w:color w:val="0000FF"/>
          <w:lang w:eastAsia="zh-CN"/>
        </w:rPr>
        <w:t>&lt;</w:t>
      </w:r>
      <w:r>
        <w:rPr>
          <w:i/>
          <w:color w:val="0000FF"/>
          <w:lang w:eastAsia="zh-CN"/>
        </w:rPr>
        <w:t>End</w:t>
      </w:r>
      <w:r w:rsidRPr="00EF44FA">
        <w:rPr>
          <w:i/>
          <w:color w:val="0000FF"/>
          <w:lang w:eastAsia="zh-CN"/>
        </w:rPr>
        <w:t xml:space="preserve"> of the change&gt;</w:t>
      </w:r>
    </w:p>
    <w:p w:rsidR="00DA0FD5" w:rsidRDefault="00DA0FD5" w:rsidP="00DA0FD5">
      <w:pPr>
        <w:rPr>
          <w:i/>
          <w:color w:val="0000FF"/>
          <w:lang w:eastAsia="zh-CN"/>
        </w:rPr>
      </w:pPr>
    </w:p>
    <w:p w:rsidR="001E41F3" w:rsidRDefault="001E41F3">
      <w:pPr>
        <w:rPr>
          <w:noProof/>
        </w:rPr>
      </w:pPr>
      <w:bookmarkStart w:id="60" w:name="_GoBack"/>
      <w:bookmarkEnd w:id="60"/>
    </w:p>
    <w:sectPr w:rsidR="001E41F3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D146A" w:rsidRDefault="005D146A">
      <w:r>
        <w:separator/>
      </w:r>
    </w:p>
  </w:endnote>
  <w:endnote w:type="continuationSeparator" w:id="0">
    <w:p w:rsidR="005D146A" w:rsidRDefault="005D14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D146A" w:rsidRDefault="005D146A">
      <w:r>
        <w:separator/>
      </w:r>
    </w:p>
  </w:footnote>
  <w:footnote w:type="continuationSeparator" w:id="0">
    <w:p w:rsidR="005D146A" w:rsidRDefault="005D14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B6AAF" w:rsidRDefault="005D146A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aurent Noel">
    <w15:presenceInfo w15:providerId="AD" w15:userId="S-1-5-21-474563383-198902381-1512181889-63033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D146A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A0FD5"/>
    <w:rsid w:val="00DE34CF"/>
    <w:rsid w:val="00E13F3D"/>
    <w:rsid w:val="00E34898"/>
    <w:rsid w:val="00EB09B7"/>
    <w:rsid w:val="00EE7D7C"/>
    <w:rsid w:val="00F25D98"/>
    <w:rsid w:val="00F300FB"/>
    <w:rsid w:val="00F4035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DA0FD5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locked/>
    <w:rsid w:val="00DA0FD5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DA0FD5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locked/>
    <w:rsid w:val="00DA0FD5"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DA0FD5"/>
    <w:rPr>
      <w:rFonts w:ascii="Arial" w:hAnsi="Arial"/>
      <w:b/>
      <w:noProof/>
      <w:sz w:val="1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DA0FD5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629432-E610-4B8A-95CB-0C2DB357B6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498</Words>
  <Characters>2845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Laurent Noel</cp:lastModifiedBy>
  <cp:revision>2</cp:revision>
  <cp:lastPrinted>1899-12-31T23:00:00Z</cp:lastPrinted>
  <dcterms:created xsi:type="dcterms:W3CDTF">2020-08-08T00:30:00Z</dcterms:created>
  <dcterms:modified xsi:type="dcterms:W3CDTF">2020-08-08T00:30:00Z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96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17th Aug 2020</vt:lpwstr>
  </property>
  <property fmtid="{D5CDD505-2E9C-101B-9397-08002B2CF9AE}" pid="8" name="EndDate">
    <vt:lpwstr>28th Aug 2020</vt:lpwstr>
  </property>
  <property fmtid="{D5CDD505-2E9C-101B-9397-08002B2CF9AE}" pid="9" name="Tdoc#">
    <vt:lpwstr>R4-2011529</vt:lpwstr>
  </property>
  <property fmtid="{D5CDD505-2E9C-101B-9397-08002B2CF9AE}" pid="10" name="Spec#">
    <vt:lpwstr>38.101-1</vt:lpwstr>
  </property>
  <property fmtid="{D5CDD505-2E9C-101B-9397-08002B2CF9AE}" pid="11" name="Cr#">
    <vt:lpwstr>0481</vt:lpwstr>
  </property>
  <property fmtid="{D5CDD505-2E9C-101B-9397-08002B2CF9AE}" pid="12" name="Revision">
    <vt:lpwstr>-</vt:lpwstr>
  </property>
  <property fmtid="{D5CDD505-2E9C-101B-9397-08002B2CF9AE}" pid="13" name="Version">
    <vt:lpwstr>16.4.0</vt:lpwstr>
  </property>
  <property fmtid="{D5CDD505-2E9C-101B-9397-08002B2CF9AE}" pid="14" name="CrTitle">
    <vt:lpwstr>CR to 38.101-1 Correction to NS_18 </vt:lpwstr>
  </property>
  <property fmtid="{D5CDD505-2E9C-101B-9397-08002B2CF9AE}" pid="15" name="SourceIfWg">
    <vt:lpwstr>Skyworks Solutions Inc.</vt:lpwstr>
  </property>
  <property fmtid="{D5CDD505-2E9C-101B-9397-08002B2CF9AE}" pid="16" name="SourceIfTsg">
    <vt:lpwstr/>
  </property>
  <property fmtid="{D5CDD505-2E9C-101B-9397-08002B2CF9AE}" pid="17" name="RelatedWis">
    <vt:lpwstr>TEI16</vt:lpwstr>
  </property>
  <property fmtid="{D5CDD505-2E9C-101B-9397-08002B2CF9AE}" pid="18" name="Cat">
    <vt:lpwstr>F</vt:lpwstr>
  </property>
  <property fmtid="{D5CDD505-2E9C-101B-9397-08002B2CF9AE}" pid="19" name="ResDate">
    <vt:lpwstr>2020-08-08</vt:lpwstr>
  </property>
  <property fmtid="{D5CDD505-2E9C-101B-9397-08002B2CF9AE}" pid="20" name="Release">
    <vt:lpwstr>Rel-16</vt:lpwstr>
  </property>
</Properties>
</file>